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904C" w14:textId="354DB2C2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7165579"/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FE2BB9">
        <w:rPr>
          <w:b/>
          <w:noProof/>
          <w:sz w:val="24"/>
          <w:lang w:eastAsia="zh-CN"/>
        </w:rPr>
        <w:t>1489</w:t>
      </w:r>
      <w:bookmarkStart w:id="1" w:name="_GoBack"/>
      <w:bookmarkEnd w:id="1"/>
    </w:p>
    <w:p w14:paraId="3DD6A114" w14:textId="5AECFA97" w:rsidR="004B4F1B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4B4F1B">
        <w:rPr>
          <w:b/>
          <w:noProof/>
          <w:sz w:val="24"/>
        </w:rPr>
        <w:tab/>
      </w:r>
      <w:r w:rsidR="004B4F1B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23D5">
        <w:rPr>
          <w:rFonts w:eastAsia="Batang" w:cs="Arial"/>
          <w:sz w:val="18"/>
          <w:szCs w:val="18"/>
          <w:lang w:eastAsia="zh-CN"/>
        </w:rPr>
        <w:t>RP-250449</w:t>
      </w:r>
      <w:r w:rsidR="004B4F1B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5D28B24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312203" w:rsidRPr="00312203">
        <w:rPr>
          <w:rFonts w:ascii="Arial" w:eastAsia="Batang" w:hAnsi="Arial" w:cs="Arial"/>
          <w:b/>
          <w:sz w:val="24"/>
          <w:szCs w:val="24"/>
        </w:rPr>
        <w:t>Revised WID on UE Conformance - Further RF requirements enhancement for NR and EN-DC in frequency range 1</w:t>
      </w:r>
    </w:p>
    <w:p w14:paraId="144A57C0" w14:textId="2F08DAA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312203">
        <w:rPr>
          <w:rFonts w:ascii="Arial" w:eastAsia="Batang" w:hAnsi="Arial" w:cs="Arial"/>
          <w:b/>
          <w:sz w:val="24"/>
          <w:szCs w:val="24"/>
        </w:rPr>
        <w:t>Approval</w:t>
      </w:r>
    </w:p>
    <w:p w14:paraId="031520BE" w14:textId="3728BA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312203">
        <w:rPr>
          <w:rFonts w:ascii="Arial" w:eastAsia="Batang" w:hAnsi="Arial"/>
          <w:b/>
          <w:sz w:val="24"/>
          <w:szCs w:val="24"/>
        </w:rPr>
        <w:t>13.4.13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4FF96511" w:rsidR="00242BEC" w:rsidRPr="003F68EB" w:rsidRDefault="002B23D5" w:rsidP="003F68EB">
      <w:pPr>
        <w:rPr>
          <w:rFonts w:ascii="Arial" w:hAnsi="Arial" w:cs="Arial"/>
        </w:rPr>
      </w:pPr>
      <w:ins w:id="3" w:author="Huawei" w:date="2025-05-23T08:17:00Z">
        <w:r>
          <w:rPr>
            <w:rFonts w:ascii="Arial" w:hAnsi="Arial" w:cs="Arial"/>
          </w:rPr>
          <w:t>Xuesong Wang (Huawei)</w:t>
        </w:r>
      </w:ins>
      <w:del w:id="4" w:author="Huawei" w:date="2025-05-23T08:17:00Z">
        <w:r w:rsidR="00242BEC" w:rsidRPr="003F68EB" w:rsidDel="002B23D5">
          <w:rPr>
            <w:rFonts w:ascii="Arial" w:hAnsi="Arial" w:cs="Arial"/>
          </w:rPr>
          <w:delText>Yuxin Hao (Huawei)</w:delText>
        </w:r>
      </w:del>
    </w:p>
    <w:p w14:paraId="602D74BD" w14:textId="070BA6D0" w:rsidR="00242BEC" w:rsidRDefault="00F03FA2" w:rsidP="003F68EB">
      <w:pPr>
        <w:rPr>
          <w:rStyle w:val="Hyperlink"/>
          <w:rFonts w:ascii="Arial" w:hAnsi="Arial" w:cs="Arial"/>
        </w:rPr>
      </w:pPr>
      <w:del w:id="5" w:author="Huawei" w:date="2025-05-23T08:17:00Z">
        <w:r w:rsidDel="002B23D5">
          <w:fldChar w:fldCharType="begin"/>
        </w:r>
        <w:r w:rsidDel="002B23D5">
          <w:delInstrText xml:space="preserve"> HYPERLINK "mailto:haoyuxin@huawei.com" </w:delInstrText>
        </w:r>
        <w:r w:rsidDel="002B23D5">
          <w:fldChar w:fldCharType="separate"/>
        </w:r>
        <w:r w:rsidR="00FA5BBB" w:rsidRPr="00CA0867" w:rsidDel="002B23D5">
          <w:rPr>
            <w:rStyle w:val="Hyperlink"/>
            <w:rFonts w:ascii="Arial" w:hAnsi="Arial" w:cs="Arial"/>
          </w:rPr>
          <w:delText>haoyuxin@huawei.com</w:delText>
        </w:r>
        <w:r w:rsidDel="002B23D5">
          <w:rPr>
            <w:rStyle w:val="Hyperlink"/>
            <w:rFonts w:ascii="Arial" w:hAnsi="Arial" w:cs="Arial"/>
          </w:rPr>
          <w:fldChar w:fldCharType="end"/>
        </w:r>
      </w:del>
      <w:ins w:id="6" w:author="Huawei" w:date="2025-05-23T08:17:00Z">
        <w:r w:rsidR="002B23D5">
          <w:rPr>
            <w:rStyle w:val="Hyperlink"/>
            <w:rFonts w:ascii="Arial" w:hAnsi="Arial" w:cs="Arial"/>
          </w:rPr>
          <w:t>wangxuesong743@huawei.com</w:t>
        </w:r>
      </w:ins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3B486C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ADDBB" w14:textId="77777777" w:rsidR="003B486C" w:rsidRDefault="003B486C">
      <w:r>
        <w:separator/>
      </w:r>
    </w:p>
  </w:endnote>
  <w:endnote w:type="continuationSeparator" w:id="0">
    <w:p w14:paraId="534FECB7" w14:textId="77777777" w:rsidR="003B486C" w:rsidRDefault="003B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CC026" w14:textId="77777777" w:rsidR="003B486C" w:rsidRDefault="003B486C">
      <w:r>
        <w:separator/>
      </w:r>
    </w:p>
  </w:footnote>
  <w:footnote w:type="continuationSeparator" w:id="0">
    <w:p w14:paraId="2F775DB3" w14:textId="77777777" w:rsidR="003B486C" w:rsidRDefault="003B4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07165"/>
    <w:rsid w:val="00312203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486C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C781F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879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E2BB9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C626-1825-4B4D-9F18-16B094F4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6485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2000-02-29T03:31:00Z</cp:lastPrinted>
  <dcterms:created xsi:type="dcterms:W3CDTF">2025-02-25T02:49:00Z</dcterms:created>
  <dcterms:modified xsi:type="dcterms:W3CDTF">2025-06-02T13:29:00Z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1747982643</vt:lpwstr>
  </property>
</Properties>
</file>